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E2A34" w14:textId="49263723" w:rsidR="004660AC" w:rsidRDefault="004660AC" w:rsidP="00FF739F">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#145</w:t>
      </w:r>
      <w:r>
        <w:rPr>
          <w:b/>
          <w:i/>
          <w:noProof/>
          <w:sz w:val="28"/>
        </w:rPr>
        <w:tab/>
      </w:r>
      <w:r>
        <w:rPr>
          <w:b/>
          <w:noProof/>
          <w:sz w:val="24"/>
        </w:rPr>
        <w:t>C1-23</w:t>
      </w:r>
      <w:r w:rsidR="002C2234">
        <w:rPr>
          <w:b/>
          <w:noProof/>
          <w:sz w:val="24"/>
        </w:rPr>
        <w:t>8626</w:t>
      </w:r>
    </w:p>
    <w:p w14:paraId="7F25C8AE" w14:textId="77777777" w:rsidR="004660AC" w:rsidRDefault="004660AC" w:rsidP="004660A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bookmarkEnd w:id="0"/>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50179310" w:rsidR="00347B62" w:rsidRPr="00410371" w:rsidRDefault="001179A9" w:rsidP="00816FE2">
            <w:pPr>
              <w:pStyle w:val="CRCoverPage"/>
              <w:spacing w:after="0"/>
              <w:jc w:val="right"/>
              <w:rPr>
                <w:b/>
                <w:noProof/>
                <w:sz w:val="28"/>
              </w:rPr>
            </w:pPr>
            <w:r>
              <w:rPr>
                <w:b/>
                <w:noProof/>
                <w:sz w:val="28"/>
              </w:rPr>
              <w:t>2</w:t>
            </w:r>
            <w:r w:rsidR="00B976BE">
              <w:rPr>
                <w:b/>
                <w:noProof/>
                <w:sz w:val="28"/>
              </w:rPr>
              <w:t>3.122</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39449ABF" w:rsidR="00347B62" w:rsidRPr="00410371" w:rsidRDefault="00397377" w:rsidP="00816FE2">
            <w:pPr>
              <w:pStyle w:val="CRCoverPage"/>
              <w:spacing w:after="0"/>
              <w:rPr>
                <w:noProof/>
              </w:rPr>
            </w:pPr>
            <w:r>
              <w:rPr>
                <w:b/>
                <w:noProof/>
                <w:sz w:val="28"/>
              </w:rPr>
              <w:t>1183</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BE757D8" w:rsidR="00347B62" w:rsidRPr="00410371" w:rsidRDefault="001179A9" w:rsidP="00816FE2">
            <w:pPr>
              <w:pStyle w:val="CRCoverPage"/>
              <w:spacing w:after="0"/>
              <w:jc w:val="center"/>
              <w:rPr>
                <w:b/>
                <w:noProof/>
              </w:rPr>
            </w:pPr>
            <w:r>
              <w:rPr>
                <w:b/>
                <w:noProof/>
                <w:sz w:val="28"/>
              </w:rPr>
              <w:t>-</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0C616381" w:rsidR="00347B62" w:rsidRPr="00410371" w:rsidRDefault="001179A9" w:rsidP="00816FE2">
            <w:pPr>
              <w:pStyle w:val="CRCoverPage"/>
              <w:spacing w:after="0"/>
              <w:jc w:val="center"/>
              <w:rPr>
                <w:noProof/>
                <w:sz w:val="28"/>
              </w:rPr>
            </w:pPr>
            <w:r>
              <w:rPr>
                <w:b/>
                <w:noProof/>
                <w:sz w:val="28"/>
              </w:rPr>
              <w:t>18.</w:t>
            </w:r>
            <w:r w:rsidR="004660AC">
              <w:rPr>
                <w:b/>
                <w:noProof/>
                <w:sz w:val="28"/>
              </w:rPr>
              <w:t>4</w:t>
            </w:r>
            <w:r>
              <w:rPr>
                <w:b/>
                <w:noProof/>
                <w:sz w:val="28"/>
              </w:rPr>
              <w:t>.</w:t>
            </w:r>
            <w:r w:rsidR="004660AC">
              <w:rPr>
                <w:b/>
                <w:noProof/>
                <w:sz w:val="28"/>
              </w:rPr>
              <w:t>0</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451CC646" w:rsidR="00347B62" w:rsidRDefault="00E62440" w:rsidP="00816FE2">
            <w:pPr>
              <w:pStyle w:val="CRCoverPage"/>
              <w:spacing w:after="0"/>
              <w:ind w:left="100"/>
              <w:rPr>
                <w:noProof/>
              </w:rPr>
            </w:pPr>
            <w:r>
              <w:rPr>
                <w:noProof/>
              </w:rPr>
              <w:t>Access FTAI during disaster condition</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545A130A" w:rsidR="00347B62" w:rsidRDefault="007F008E" w:rsidP="00816FE2">
            <w:pPr>
              <w:pStyle w:val="CRCoverPage"/>
              <w:spacing w:after="0"/>
              <w:ind w:left="100"/>
              <w:rPr>
                <w:noProof/>
              </w:rPr>
            </w:pPr>
            <w:r>
              <w:t>2023-</w:t>
            </w:r>
            <w:r w:rsidR="004660AC">
              <w:t>11-03</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3D53" w14:textId="51641580" w:rsidR="004660AC" w:rsidRDefault="001624FB" w:rsidP="004660AC">
            <w:pPr>
              <w:pStyle w:val="CRCoverPage"/>
              <w:spacing w:after="0"/>
              <w:ind w:left="100"/>
              <w:rPr>
                <w:noProof/>
              </w:rPr>
            </w:pPr>
            <w:r>
              <w:rPr>
                <w:noProof/>
              </w:rPr>
              <w:t>A</w:t>
            </w:r>
            <w:r w:rsidR="004660AC">
              <w:rPr>
                <w:noProof/>
              </w:rPr>
              <w:t xml:space="preserve"> PLMN ID is not considered as a forbidden PLMN</w:t>
            </w:r>
            <w:r>
              <w:rPr>
                <w:noProof/>
              </w:rPr>
              <w:t xml:space="preserve"> ID by the UE</w:t>
            </w:r>
            <w:r w:rsidR="004660AC">
              <w:rPr>
                <w:noProof/>
              </w:rPr>
              <w:t xml:space="preserve">, but </w:t>
            </w:r>
            <w:r>
              <w:rPr>
                <w:noProof/>
              </w:rPr>
              <w:t>a</w:t>
            </w:r>
            <w:r w:rsidR="004660AC">
              <w:rPr>
                <w:noProof/>
              </w:rPr>
              <w:t xml:space="preserve"> TAI </w:t>
            </w:r>
            <w:r>
              <w:rPr>
                <w:noProof/>
              </w:rPr>
              <w:t>of the PLMN can b</w:t>
            </w:r>
            <w:r w:rsidR="004660AC">
              <w:rPr>
                <w:noProof/>
              </w:rPr>
              <w:t>e listed as a forbidden TAI.</w:t>
            </w:r>
          </w:p>
          <w:p w14:paraId="0F03F763" w14:textId="77777777" w:rsidR="004660AC" w:rsidRDefault="004660AC" w:rsidP="00E62440">
            <w:pPr>
              <w:pStyle w:val="CRCoverPage"/>
              <w:spacing w:after="0"/>
              <w:ind w:left="100"/>
              <w:rPr>
                <w:noProof/>
              </w:rPr>
            </w:pPr>
          </w:p>
          <w:p w14:paraId="3E953F4D" w14:textId="6641B81C" w:rsidR="00946F4D" w:rsidRDefault="00946F4D" w:rsidP="00E62440">
            <w:pPr>
              <w:pStyle w:val="CRCoverPage"/>
              <w:spacing w:after="0"/>
              <w:ind w:left="100"/>
              <w:rPr>
                <w:noProof/>
              </w:rPr>
            </w:pPr>
            <w:r w:rsidRPr="00946F4D">
              <w:rPr>
                <w:noProof/>
              </w:rPr>
              <w:t xml:space="preserve">Not clear if UE is allowed to access </w:t>
            </w:r>
            <w:r w:rsidR="001624FB">
              <w:rPr>
                <w:noProof/>
              </w:rPr>
              <w:t xml:space="preserve">a TA that is in </w:t>
            </w:r>
            <w:r w:rsidRPr="00946F4D">
              <w:rPr>
                <w:noProof/>
              </w:rPr>
              <w:t xml:space="preserve">forbidden TAI list for </w:t>
            </w:r>
            <w:r w:rsidR="001624FB">
              <w:rPr>
                <w:noProof/>
              </w:rPr>
              <w:t>a disaster roaming</w:t>
            </w:r>
            <w:r w:rsidRPr="00946F4D">
              <w:rPr>
                <w:noProof/>
              </w:rPr>
              <w:t>.</w:t>
            </w:r>
          </w:p>
          <w:p w14:paraId="6C85B674" w14:textId="77777777" w:rsidR="00946F4D" w:rsidRDefault="00946F4D" w:rsidP="00E62440">
            <w:pPr>
              <w:pStyle w:val="CRCoverPage"/>
              <w:spacing w:after="0"/>
              <w:ind w:left="100"/>
              <w:rPr>
                <w:noProof/>
              </w:rPr>
            </w:pPr>
          </w:p>
          <w:p w14:paraId="67DC7BC2" w14:textId="04E8B926" w:rsidR="00347B62" w:rsidRDefault="004660AC" w:rsidP="00E62440">
            <w:pPr>
              <w:pStyle w:val="CRCoverPage"/>
              <w:spacing w:after="0"/>
              <w:ind w:left="100"/>
              <w:rPr>
                <w:noProof/>
              </w:rPr>
            </w:pPr>
            <w:r>
              <w:rPr>
                <w:noProof/>
              </w:rPr>
              <w:t xml:space="preserve">For </w:t>
            </w:r>
            <w:r w:rsidR="00E62440">
              <w:rPr>
                <w:noProof/>
              </w:rPr>
              <w:t xml:space="preserve">disaster </w:t>
            </w:r>
            <w:r>
              <w:rPr>
                <w:noProof/>
              </w:rPr>
              <w:t xml:space="preserve">roaming, an </w:t>
            </w:r>
            <w:r w:rsidR="00E62440">
              <w:rPr>
                <w:noProof/>
              </w:rPr>
              <w:t>operator</w:t>
            </w:r>
            <w:r>
              <w:rPr>
                <w:noProof/>
              </w:rPr>
              <w:t xml:space="preserve"> should a</w:t>
            </w:r>
            <w:r w:rsidR="00E62440">
              <w:rPr>
                <w:noProof/>
              </w:rPr>
              <w:t xml:space="preserve">llow registration </w:t>
            </w:r>
            <w:r>
              <w:rPr>
                <w:noProof/>
              </w:rPr>
              <w:t>also in a PLMN</w:t>
            </w:r>
            <w:r w:rsidR="001624FB">
              <w:rPr>
                <w:noProof/>
              </w:rPr>
              <w:t xml:space="preserve"> of a TA </w:t>
            </w:r>
            <w:r>
              <w:rPr>
                <w:noProof/>
              </w:rPr>
              <w:t>in list of the forbidden TAIs.</w:t>
            </w:r>
          </w:p>
          <w:p w14:paraId="14BC2B90" w14:textId="111F6F0E" w:rsidR="00946F4D" w:rsidRDefault="00946F4D" w:rsidP="00E62440">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89D4" w14:textId="67449597" w:rsidR="00347B62" w:rsidRDefault="00E62440" w:rsidP="00816FE2">
            <w:pPr>
              <w:pStyle w:val="CRCoverPage"/>
              <w:spacing w:after="0"/>
              <w:ind w:left="100"/>
              <w:rPr>
                <w:noProof/>
              </w:rPr>
            </w:pPr>
            <w:r>
              <w:rPr>
                <w:noProof/>
                <w:lang w:val="en-US"/>
              </w:rPr>
              <w:t xml:space="preserve">It is clarified that UE is allowed to access </w:t>
            </w:r>
            <w:r w:rsidR="004660AC">
              <w:rPr>
                <w:noProof/>
                <w:lang w:val="en-US"/>
              </w:rPr>
              <w:t xml:space="preserve">a TA in the list of </w:t>
            </w:r>
            <w:r>
              <w:rPr>
                <w:noProof/>
                <w:lang w:val="en-US"/>
              </w:rPr>
              <w:t xml:space="preserve">forbidden TAs </w:t>
            </w:r>
            <w:r w:rsidR="004660AC">
              <w:rPr>
                <w:noProof/>
                <w:lang w:val="en-US"/>
              </w:rPr>
              <w:t>for</w:t>
            </w:r>
            <w:r>
              <w:rPr>
                <w:noProof/>
                <w:lang w:val="en-US"/>
              </w:rPr>
              <w:t xml:space="preserve"> disaster roaming.</w:t>
            </w: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8D17F" w14:textId="02D6ADD6" w:rsidR="00347B62" w:rsidRDefault="001624FB" w:rsidP="00816FE2">
            <w:pPr>
              <w:pStyle w:val="CRCoverPage"/>
              <w:spacing w:after="0"/>
              <w:ind w:left="100"/>
              <w:rPr>
                <w:noProof/>
              </w:rPr>
            </w:pPr>
            <w:r>
              <w:rPr>
                <w:noProof/>
              </w:rPr>
              <w:t>The UE cannot access a forbidden TA and register in a PLMN for disaster roaming if the TAI of the PLMN is one of the forbidden TAIs</w:t>
            </w:r>
            <w:r w:rsidR="00946F4D">
              <w:rPr>
                <w:noProof/>
              </w:rPr>
              <w:t>.</w:t>
            </w:r>
          </w:p>
          <w:p w14:paraId="13AE9954" w14:textId="0F3B437D" w:rsidR="00946F4D" w:rsidRDefault="00946F4D" w:rsidP="00816FE2">
            <w:pPr>
              <w:pStyle w:val="CRCoverPage"/>
              <w:spacing w:after="0"/>
              <w:ind w:left="100"/>
              <w:rPr>
                <w:noProof/>
              </w:rPr>
            </w:pP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21698612" w:rsidR="00347B62" w:rsidRDefault="00E62440" w:rsidP="00816FE2">
            <w:pPr>
              <w:pStyle w:val="CRCoverPage"/>
              <w:spacing w:after="0"/>
              <w:ind w:left="100"/>
              <w:rPr>
                <w:noProof/>
              </w:rPr>
            </w:pPr>
            <w:r>
              <w:rPr>
                <w:noProof/>
              </w:rPr>
              <w:t>3.1</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0AC1F486" w:rsidR="00347B62" w:rsidRDefault="00E62440"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0A615240" w:rsidR="00347B62" w:rsidRDefault="00E62440"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18D66C15" w:rsidR="00347B62" w:rsidRDefault="00E62440"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1F15BC9A" w14:textId="0AF5CC2F" w:rsidR="00D36E0E" w:rsidRDefault="00D36E0E" w:rsidP="00D36E0E">
      <w:pPr>
        <w:jc w:val="center"/>
        <w:rPr>
          <w:sz w:val="24"/>
          <w:szCs w:val="24"/>
        </w:rPr>
      </w:pPr>
      <w:bookmarkStart w:id="11" w:name="_Toc20125182"/>
      <w:bookmarkStart w:id="12" w:name="_Toc27486379"/>
      <w:bookmarkStart w:id="13" w:name="_Toc36210432"/>
      <w:bookmarkStart w:id="14" w:name="_Toc45096291"/>
      <w:bookmarkStart w:id="15" w:name="_Toc45882324"/>
      <w:bookmarkStart w:id="16" w:name="_Toc51762120"/>
      <w:bookmarkStart w:id="17" w:name="_Toc83313306"/>
      <w:bookmarkStart w:id="18" w:name="_Toc138327925"/>
      <w:bookmarkEnd w:id="1"/>
      <w:bookmarkEnd w:id="2"/>
      <w:bookmarkEnd w:id="3"/>
      <w:bookmarkEnd w:id="4"/>
      <w:bookmarkEnd w:id="5"/>
      <w:bookmarkEnd w:id="6"/>
      <w:bookmarkEnd w:id="7"/>
      <w:bookmarkEnd w:id="8"/>
      <w:bookmarkEnd w:id="9"/>
      <w:r w:rsidRPr="00F5689C">
        <w:rPr>
          <w:sz w:val="24"/>
          <w:szCs w:val="24"/>
          <w:highlight w:val="yellow"/>
        </w:rPr>
        <w:lastRenderedPageBreak/>
        <w:t>**** First change ****</w:t>
      </w:r>
    </w:p>
    <w:p w14:paraId="675CD97C" w14:textId="77C1D1FE" w:rsidR="005C6E08" w:rsidRPr="00D27A95" w:rsidRDefault="005C6E08" w:rsidP="005C6E08">
      <w:pPr>
        <w:pStyle w:val="Heading2"/>
      </w:pPr>
      <w:r w:rsidRPr="00D27A95">
        <w:t>3.1</w:t>
      </w:r>
      <w:r w:rsidRPr="00D27A95">
        <w:tab/>
        <w:t>PLMN selection and roaming</w:t>
      </w:r>
      <w:bookmarkEnd w:id="11"/>
      <w:bookmarkEnd w:id="12"/>
      <w:bookmarkEnd w:id="13"/>
      <w:bookmarkEnd w:id="14"/>
      <w:bookmarkEnd w:id="15"/>
      <w:bookmarkEnd w:id="16"/>
      <w:bookmarkEnd w:id="17"/>
      <w:bookmarkEnd w:id="18"/>
    </w:p>
    <w:p w14:paraId="701060E1" w14:textId="77777777" w:rsidR="005C6E08" w:rsidRPr="00D27A95" w:rsidRDefault="005C6E08" w:rsidP="005C6E0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F619B17" w14:textId="77777777" w:rsidR="005C6E08" w:rsidRPr="00D27A95" w:rsidRDefault="005C6E08" w:rsidP="005C6E08">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E8784DE" w14:textId="77777777" w:rsidR="005C6E08" w:rsidRPr="00D27A95" w:rsidRDefault="005C6E08" w:rsidP="005C6E0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0010560" w14:textId="77777777" w:rsidR="005C6E08" w:rsidRPr="00D27A95" w:rsidRDefault="005C6E08" w:rsidP="005C6E0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2380DB7" w14:textId="77777777" w:rsidR="005C6E08" w:rsidRDefault="005C6E08" w:rsidP="005C6E08">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B72F727" w14:textId="77777777" w:rsidR="005C6E08" w:rsidRPr="003660E5" w:rsidRDefault="005C6E08" w:rsidP="005C6E08">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4806C8F" w14:textId="77777777" w:rsidR="005C6E08" w:rsidRPr="00215B37" w:rsidRDefault="005C6E08" w:rsidP="005C6E0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DD1782D" w14:textId="77777777" w:rsidR="005C6E08" w:rsidRDefault="005C6E08" w:rsidP="005C6E08">
      <w:pPr>
        <w:rPr>
          <w:noProof/>
          <w:lang w:val="en-US"/>
        </w:rPr>
      </w:pPr>
      <w:r w:rsidRPr="00215B37">
        <w:rPr>
          <w:lang w:eastAsia="ko-KR"/>
        </w:rPr>
        <w:t>This does not prevent selection of such a PLMN if it is available in another RAT.</w:t>
      </w:r>
    </w:p>
    <w:p w14:paraId="07FC221B" w14:textId="77777777" w:rsidR="005C6E08" w:rsidRDefault="005C6E08" w:rsidP="005C6E08">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EB50B6C" w14:textId="77777777" w:rsidR="005C6E08" w:rsidRDefault="005C6E08" w:rsidP="005C6E08">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2840F1E" w14:textId="77777777" w:rsidR="005C6E08" w:rsidRPr="004A187F" w:rsidRDefault="005C6E08" w:rsidP="005C6E08">
      <w:pPr>
        <w:rPr>
          <w:noProof/>
          <w:lang w:val="en-US"/>
        </w:rPr>
      </w:pPr>
      <w:r w:rsidRPr="00215B37">
        <w:rPr>
          <w:lang w:eastAsia="ko-KR"/>
        </w:rPr>
        <w:t>This does not prevent selection of such a PLMN if it is available in another RAT.</w:t>
      </w:r>
    </w:p>
    <w:p w14:paraId="0F44C67F" w14:textId="77777777" w:rsidR="005C6E08" w:rsidRPr="007E6407" w:rsidRDefault="005C6E08" w:rsidP="005C6E0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5C7FAC62" w14:textId="77777777" w:rsidR="005C6E08" w:rsidRDefault="005C6E08" w:rsidP="005C6E08">
      <w:pPr>
        <w:pStyle w:val="B1"/>
      </w:pPr>
      <w:r>
        <w:t>A/Gb mode or Iu mode</w:t>
      </w:r>
      <w:r w:rsidRPr="007E6407">
        <w:t>:</w:t>
      </w:r>
    </w:p>
    <w:p w14:paraId="290518EC" w14:textId="77777777" w:rsidR="005C6E08" w:rsidRDefault="005C6E08" w:rsidP="005C6E08">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399F019" w14:textId="77777777" w:rsidR="005C6E08" w:rsidRDefault="005C6E08" w:rsidP="005C6E08">
      <w:pPr>
        <w:pStyle w:val="B1"/>
      </w:pPr>
      <w:r>
        <w:lastRenderedPageBreak/>
        <w:t>S1-mode:</w:t>
      </w:r>
    </w:p>
    <w:p w14:paraId="039CCB2C" w14:textId="77777777" w:rsidR="005C6E08" w:rsidRDefault="005C6E08" w:rsidP="005C6E0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12B1387" w14:textId="77777777" w:rsidR="005C6E08" w:rsidRDefault="005C6E08" w:rsidP="005C6E08">
      <w:pPr>
        <w:pStyle w:val="B1"/>
      </w:pPr>
      <w:r>
        <w:t>N1-mode:</w:t>
      </w:r>
    </w:p>
    <w:p w14:paraId="5C98F2E4" w14:textId="77777777" w:rsidR="005C6E08" w:rsidRPr="00CC6F2A" w:rsidRDefault="005C6E08" w:rsidP="005C6E0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2AAEE4A" w14:textId="77777777" w:rsidR="005C6E08" w:rsidRDefault="005C6E08" w:rsidP="005C6E08">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22848871" w14:textId="77777777" w:rsidR="005C6E08" w:rsidRDefault="005C6E08" w:rsidP="005C6E08">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1731EC2" w14:textId="77777777" w:rsidR="005C6E08" w:rsidRDefault="005C6E08" w:rsidP="005C6E08">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86FCBCC" w14:textId="77777777" w:rsidR="005C6E08" w:rsidRDefault="005C6E08" w:rsidP="005C6E0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EA2A5A" w14:textId="77777777" w:rsidR="005C6E08" w:rsidRDefault="005C6E08" w:rsidP="005C6E0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9677EFC" w14:textId="77777777" w:rsidR="005C6E08" w:rsidRDefault="005C6E08" w:rsidP="005C6E08">
      <w:r>
        <w:t>I</w:t>
      </w:r>
      <w:r w:rsidRPr="00D27A95">
        <w:t>f</w:t>
      </w:r>
      <w:r>
        <w:t>:</w:t>
      </w:r>
    </w:p>
    <w:p w14:paraId="227F5D8B" w14:textId="77777777" w:rsidR="005C6E08" w:rsidRDefault="005C6E08" w:rsidP="005C6E08">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B3468BA" w14:textId="77777777" w:rsidR="005C6E08" w:rsidRDefault="005C6E08" w:rsidP="005C6E08">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4A26921" w14:textId="77777777" w:rsidR="005C6E08" w:rsidRDefault="005C6E08" w:rsidP="005C6E0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5A814B9" w14:textId="77777777" w:rsidR="005C6E08" w:rsidRDefault="005C6E08" w:rsidP="005C6E0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C2FA8E3" w14:textId="77777777" w:rsidR="005C6E08" w:rsidRDefault="005C6E08" w:rsidP="005C6E0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B6F08B1" w14:textId="77777777" w:rsidR="005C6E08" w:rsidRPr="00D27A95" w:rsidRDefault="005C6E08" w:rsidP="005C6E08">
      <w:r w:rsidRPr="00D27A95">
        <w:t>This list is retained when the MS is switched off or the SIM is removed. The HPLMN (if the EHPLMN list is not present or is empty) or an EHPLMN (if the EHPLMN list is present) shall not be stored on the list of "forbidden PLMNs".</w:t>
      </w:r>
    </w:p>
    <w:p w14:paraId="6DAD74CB" w14:textId="77777777" w:rsidR="005C6E08" w:rsidRPr="00D27A95" w:rsidRDefault="005C6E08" w:rsidP="005C6E08">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326691BF" w14:textId="77777777" w:rsidR="005C6E08" w:rsidRPr="00D27A95" w:rsidRDefault="005C6E08" w:rsidP="005C6E0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3F22BEC" w14:textId="77777777" w:rsidR="005C6E08" w:rsidRDefault="005C6E08" w:rsidP="005C6E0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C8BC6EA" w14:textId="77777777" w:rsidR="005C6E08" w:rsidRDefault="005C6E08" w:rsidP="005C6E0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95AD21B" w14:textId="77777777" w:rsidR="005C6E08" w:rsidRDefault="005C6E08" w:rsidP="005C6E08">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C3B1A24" w14:textId="77777777" w:rsidR="005C6E08" w:rsidRDefault="005C6E08" w:rsidP="005C6E08">
      <w:pPr>
        <w:pStyle w:val="B1"/>
      </w:pPr>
      <w:bookmarkStart w:id="1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9"/>
    <w:p w14:paraId="3266CA18" w14:textId="77777777" w:rsidR="005C6E08" w:rsidRDefault="005C6E08" w:rsidP="005C6E0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C63CDAA" w14:textId="77777777" w:rsidR="005C6E08" w:rsidRDefault="005C6E08" w:rsidP="005C6E0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BD5CF86" w14:textId="77777777" w:rsidR="005C6E08" w:rsidRDefault="005C6E08" w:rsidP="005C6E0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486F636" w14:textId="77777777" w:rsidR="005C6E08" w:rsidRDefault="005C6E08" w:rsidP="005C6E08">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8CE926E" w14:textId="2D023317" w:rsidR="002B131A" w:rsidRDefault="005C6E08" w:rsidP="00946F4D">
      <w:pPr>
        <w:rPr>
          <w:ins w:id="20" w:author="MTK X" w:date="2023-11-02T10:34:00Z"/>
        </w:rPr>
      </w:pPr>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bookmarkStart w:id="21" w:name="_Hlk149753840"/>
    </w:p>
    <w:bookmarkEnd w:id="21"/>
    <w:p w14:paraId="4F32B084" w14:textId="34F1130F" w:rsidR="00397377" w:rsidRDefault="00397377" w:rsidP="005C6E08">
      <w:pPr>
        <w:rPr>
          <w:ins w:id="22" w:author="MTK X" w:date="2023-11-05T11:22:00Z"/>
        </w:rPr>
      </w:pPr>
      <w:ins w:id="23" w:author="MTK X" w:date="2023-11-05T11:22:00Z">
        <w:r w:rsidRPr="00A00C7B">
          <w:t>An MS determined a disaster condition</w:t>
        </w:r>
        <w:r>
          <w:t xml:space="preserve"> and that is registered or is registering for a PLMN, may access TAs in the list of </w:t>
        </w:r>
        <w:r w:rsidRPr="00D27A95">
          <w:t>"</w:t>
        </w:r>
        <w:r>
          <w:t>5GS</w:t>
        </w:r>
        <w:r w:rsidRPr="00D27A95">
          <w:t xml:space="preserve"> forbidden </w:t>
        </w:r>
        <w:r>
          <w:rPr>
            <w:rFonts w:hint="eastAsia"/>
            <w:lang w:eastAsia="zh-CN"/>
          </w:rPr>
          <w:t>tracking areas for roaming</w:t>
        </w:r>
        <w:r w:rsidRPr="00D27A95">
          <w:t>"</w:t>
        </w:r>
        <w:r>
          <w:t xml:space="preserve"> or in the list of </w:t>
        </w:r>
        <w:r w:rsidRPr="00D27A95">
          <w:t>"</w:t>
        </w:r>
        <w:r>
          <w:t>5GS</w:t>
        </w:r>
        <w:r>
          <w:rPr>
            <w:rFonts w:hint="eastAsia"/>
            <w:lang w:eastAsia="zh-CN"/>
          </w:rPr>
          <w:t xml:space="preserve"> forbidden tracking areas for regional provision of service</w:t>
        </w:r>
        <w:r w:rsidRPr="00D27A95">
          <w:t>"</w:t>
        </w:r>
        <w:r>
          <w:t xml:space="preserve"> </w:t>
        </w:r>
        <w:r w:rsidRPr="00703D15">
          <w:t>following the criteria as specified in clause</w:t>
        </w:r>
        <w:r w:rsidRPr="00703D15">
          <w:rPr>
            <w:lang w:val="x-none" w:eastAsia="x-none"/>
          </w:rPr>
          <w:t> </w:t>
        </w:r>
        <w:r w:rsidRPr="00703D15">
          <w:t>4.4.3.1.1 and shall not remove any entry from the list of</w:t>
        </w:r>
        <w:r>
          <w:t xml:space="preserve"> </w:t>
        </w:r>
        <w:r w:rsidRPr="00D27A95">
          <w:t>"</w:t>
        </w:r>
        <w:r>
          <w:t>5GS</w:t>
        </w:r>
        <w:r w:rsidRPr="00D27A95">
          <w:t xml:space="preserve"> forbidden </w:t>
        </w:r>
        <w:r>
          <w:rPr>
            <w:rFonts w:hint="eastAsia"/>
            <w:lang w:eastAsia="zh-CN"/>
          </w:rPr>
          <w:t>tracking areas for roaming</w:t>
        </w:r>
        <w:r w:rsidRPr="00D27A95">
          <w:t>"</w:t>
        </w:r>
        <w:r>
          <w:t xml:space="preserve"> or the list of </w:t>
        </w:r>
        <w:r w:rsidRPr="00D27A95">
          <w:t>"</w:t>
        </w:r>
        <w:r>
          <w:t>5GS</w:t>
        </w:r>
        <w:r>
          <w:rPr>
            <w:rFonts w:hint="eastAsia"/>
            <w:lang w:eastAsia="zh-CN"/>
          </w:rPr>
          <w:t xml:space="preserve"> forbidden tracking areas for regional provision of service</w:t>
        </w:r>
        <w:r w:rsidRPr="00D27A95">
          <w:t>"</w:t>
        </w:r>
        <w:r>
          <w:t xml:space="preserve"> as a result of such access.</w:t>
        </w:r>
      </w:ins>
    </w:p>
    <w:p w14:paraId="67ECFA7F" w14:textId="3722DADA" w:rsidR="005C6E08" w:rsidRDefault="005C6E08" w:rsidP="005C6E08">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952B601" w14:textId="77777777" w:rsidR="005C6E08" w:rsidRDefault="005C6E08" w:rsidP="005C6E0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51CEC00" w14:textId="77777777" w:rsidR="005C6E08" w:rsidRDefault="005C6E08" w:rsidP="005C6E0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1969937" w14:textId="77777777" w:rsidR="005C6E08" w:rsidRDefault="005C6E08" w:rsidP="005C6E0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098084F6" w14:textId="77777777" w:rsidR="005C6E08" w:rsidRDefault="005C6E08" w:rsidP="005C6E0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2798AC4" w14:textId="77777777" w:rsidR="005C6E08" w:rsidRDefault="005C6E08" w:rsidP="005C6E0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BCD456D" w14:textId="77777777" w:rsidR="005C6E08" w:rsidRDefault="005C6E08" w:rsidP="005C6E08">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CED3BFA" w14:textId="77777777" w:rsidR="005C6E08" w:rsidRDefault="005C6E08" w:rsidP="005C6E08">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3422D20E" w14:textId="77777777" w:rsidR="005C6E08" w:rsidRPr="00D75EDF" w:rsidRDefault="005C6E08" w:rsidP="005C6E0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6E1386E" w14:textId="77777777" w:rsidR="005C6E08" w:rsidRPr="00D75EDF" w:rsidRDefault="005C6E08" w:rsidP="005C6E0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93EA987" w14:textId="77777777" w:rsidR="005C6E08" w:rsidRDefault="005C6E08" w:rsidP="005C6E0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3FA8A83" w14:textId="77777777" w:rsidR="005C6E08" w:rsidRDefault="005C6E08" w:rsidP="005C6E0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DA0C823" w14:textId="77777777" w:rsidR="005C6E08" w:rsidRPr="00D111CC" w:rsidRDefault="005C6E08" w:rsidP="005C6E08">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C2ACCFE" w14:textId="77777777" w:rsidR="005C6E08" w:rsidRDefault="005C6E08" w:rsidP="005C6E08">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210703DE" w14:textId="77777777" w:rsidR="005C6E08" w:rsidRDefault="005C6E08" w:rsidP="005C6E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52C1C17" w14:textId="77777777" w:rsidR="005C6E08" w:rsidRPr="0025660A" w:rsidRDefault="005C6E08" w:rsidP="005C6E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83E59ED" w14:textId="77777777" w:rsidR="005C6E08" w:rsidRDefault="005C6E08" w:rsidP="005C6E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B0C9C15" w14:textId="77777777" w:rsidR="005C6E08" w:rsidRDefault="005C6E08" w:rsidP="005C6E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DCCBA4E" w14:textId="77777777" w:rsidR="005C6E08" w:rsidRDefault="005C6E08" w:rsidP="005C6E0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21412BC" w14:textId="77777777" w:rsidR="005C6E08" w:rsidRDefault="005C6E08" w:rsidP="005C6E0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771F8C50" w14:textId="77777777" w:rsidR="005C6E08" w:rsidRPr="0025660A" w:rsidRDefault="005C6E08" w:rsidP="005C6E0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056C6FC" w14:textId="77777777" w:rsidR="005C6E08" w:rsidRPr="00770F8C" w:rsidRDefault="005C6E08" w:rsidP="005C6E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C1C7701" w14:textId="77777777" w:rsidR="005C6E08" w:rsidRDefault="005C6E08" w:rsidP="005C6E08">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B0E49D1" w14:textId="77777777" w:rsidR="005C6E08" w:rsidRDefault="005C6E08" w:rsidP="005C6E08">
      <w:pPr>
        <w:pStyle w:val="NO"/>
        <w:rPr>
          <w:lang w:val="en-US"/>
        </w:rPr>
      </w:pPr>
      <w:r>
        <w:rPr>
          <w:lang w:val="en-US"/>
        </w:rPr>
        <w:lastRenderedPageBreak/>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E32927F" w14:textId="77777777" w:rsidR="005C6E08" w:rsidRDefault="005C6E08" w:rsidP="005C6E0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52AD51F" w14:textId="77777777" w:rsidR="005C6E08" w:rsidRDefault="005C6E08" w:rsidP="005C6E0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73EEEF0" w14:textId="77777777" w:rsidR="005C6E08" w:rsidRPr="0025660A" w:rsidRDefault="005C6E08" w:rsidP="005C6E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64613D82" w14:textId="77777777" w:rsidR="005C6E08" w:rsidRPr="00770F8C" w:rsidRDefault="005C6E08" w:rsidP="005C6E0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0B8BA98" w14:textId="188B6A45" w:rsidR="00D36E0E" w:rsidRPr="00F5689C" w:rsidRDefault="00D36E0E" w:rsidP="00D36E0E">
      <w:pPr>
        <w:jc w:val="center"/>
        <w:rPr>
          <w:sz w:val="24"/>
          <w:szCs w:val="24"/>
        </w:rPr>
      </w:pPr>
      <w:bookmarkStart w:id="24"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24"/>
    </w:p>
    <w:p w14:paraId="72BBA61B" w14:textId="77777777" w:rsidR="005C6E08" w:rsidRPr="005C6E08" w:rsidRDefault="005C6E08" w:rsidP="003C2C36">
      <w:pPr>
        <w:rPr>
          <w:lang w:val="en-US"/>
        </w:rPr>
      </w:pPr>
    </w:p>
    <w:sectPr w:rsidR="005C6E08" w:rsidRPr="005C6E0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1C11" w14:textId="77777777" w:rsidR="00D232ED" w:rsidRDefault="00D232ED">
      <w:r>
        <w:separator/>
      </w:r>
    </w:p>
    <w:p w14:paraId="63718F8A" w14:textId="77777777" w:rsidR="00D232ED" w:rsidRDefault="00D232ED"/>
  </w:endnote>
  <w:endnote w:type="continuationSeparator" w:id="0">
    <w:p w14:paraId="10B57FA0" w14:textId="77777777" w:rsidR="00D232ED" w:rsidRDefault="00D232ED">
      <w:r>
        <w:continuationSeparator/>
      </w:r>
    </w:p>
    <w:p w14:paraId="1DEDDEFD" w14:textId="77777777" w:rsidR="00D232ED" w:rsidRDefault="00D23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992A" w14:textId="77777777" w:rsidR="00D232ED" w:rsidRDefault="00D232ED">
      <w:r>
        <w:separator/>
      </w:r>
    </w:p>
    <w:p w14:paraId="344BDB97" w14:textId="77777777" w:rsidR="00D232ED" w:rsidRDefault="00D232ED"/>
  </w:footnote>
  <w:footnote w:type="continuationSeparator" w:id="0">
    <w:p w14:paraId="304DC45F" w14:textId="77777777" w:rsidR="00D232ED" w:rsidRDefault="00D232ED">
      <w:r>
        <w:continuationSeparator/>
      </w:r>
    </w:p>
    <w:p w14:paraId="32734482" w14:textId="77777777" w:rsidR="00D232ED" w:rsidRDefault="00D232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16218059">
    <w:abstractNumId w:val="3"/>
  </w:num>
  <w:num w:numId="2" w16cid:durableId="1583683770">
    <w:abstractNumId w:val="2"/>
  </w:num>
  <w:num w:numId="3" w16cid:durableId="1464352102">
    <w:abstractNumId w:val="1"/>
  </w:num>
  <w:num w:numId="4" w16cid:durableId="1965189944">
    <w:abstractNumId w:val="0"/>
  </w:num>
  <w:num w:numId="5" w16cid:durableId="1619988531">
    <w:abstractNumId w:val="11"/>
  </w:num>
  <w:num w:numId="6" w16cid:durableId="195315262">
    <w:abstractNumId w:val="9"/>
  </w:num>
  <w:num w:numId="7" w16cid:durableId="1804080819">
    <w:abstractNumId w:val="7"/>
  </w:num>
  <w:num w:numId="8" w16cid:durableId="1353995095">
    <w:abstractNumId w:val="4"/>
  </w:num>
  <w:num w:numId="9" w16cid:durableId="1231232492">
    <w:abstractNumId w:val="6"/>
  </w:num>
  <w:num w:numId="10" w16cid:durableId="367075310">
    <w:abstractNumId w:val="12"/>
  </w:num>
  <w:num w:numId="11" w16cid:durableId="1974869751">
    <w:abstractNumId w:val="5"/>
  </w:num>
  <w:num w:numId="12" w16cid:durableId="894899154">
    <w:abstractNumId w:val="10"/>
  </w:num>
  <w:num w:numId="13" w16cid:durableId="168284972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13C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4FB"/>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E0F"/>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31A"/>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2234"/>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377"/>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0AC"/>
    <w:rsid w:val="0046676B"/>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6E08"/>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6F4D"/>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4F7"/>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0C7B"/>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6BE"/>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1A"/>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0B9A"/>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963"/>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2ED"/>
    <w:rsid w:val="00D23534"/>
    <w:rsid w:val="00D23AA6"/>
    <w:rsid w:val="00D23CC1"/>
    <w:rsid w:val="00D24BA9"/>
    <w:rsid w:val="00D2571B"/>
    <w:rsid w:val="00D26088"/>
    <w:rsid w:val="00D261C9"/>
    <w:rsid w:val="00D264A5"/>
    <w:rsid w:val="00D26616"/>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6E0E"/>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28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40"/>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2367</Words>
  <Characters>19181</Characters>
  <Application>Microsoft Office Word</Application>
  <DocSecurity>0</DocSecurity>
  <Lines>159</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cp:lastModifiedBy>
  <cp:revision>3</cp:revision>
  <dcterms:created xsi:type="dcterms:W3CDTF">2023-11-05T09:21:00Z</dcterms:created>
  <dcterms:modified xsi:type="dcterms:W3CDTF">2023-11-05T09:22:00Z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